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A2BE7" w14:textId="05BF4CA2" w:rsidR="00C32D84" w:rsidRPr="00671717" w:rsidRDefault="00A355ED" w:rsidP="007B48B3">
      <w:pPr>
        <w:pStyle w:val="Heading1"/>
        <w:rPr>
          <w:color w:val="0075A4"/>
          <w:lang w:val="en"/>
        </w:rPr>
      </w:pPr>
      <w:r w:rsidRPr="00671717">
        <w:rPr>
          <w:color w:val="0075A4"/>
          <w:lang w:val="en"/>
        </w:rPr>
        <w:t xml:space="preserve">Hot Fix </w:t>
      </w:r>
      <w:r w:rsidR="007B48B3" w:rsidRPr="007B48B3">
        <w:rPr>
          <w:color w:val="0075A4"/>
          <w:lang w:val="en"/>
        </w:rPr>
        <w:t>495104</w:t>
      </w:r>
      <w:r w:rsidR="00B4509C">
        <w:rPr>
          <w:color w:val="0075A4"/>
          <w:lang w:val="en"/>
        </w:rPr>
        <w:t>: On Top of Release 6.6</w:t>
      </w:r>
    </w:p>
    <w:p w14:paraId="16A58101" w14:textId="19748194" w:rsidR="00764A39" w:rsidRDefault="007B48B3" w:rsidP="00751596">
      <w:pPr>
        <w:rPr>
          <w:rFonts w:ascii="Arial" w:eastAsia="Times New Roman" w:hAnsi="Arial" w:cs="Arial"/>
          <w:b/>
          <w:bCs/>
          <w:iCs/>
          <w:color w:val="7F7F7F" w:themeColor="text2"/>
          <w:sz w:val="24"/>
          <w:szCs w:val="24"/>
          <w:lang w:bidi="he-IL"/>
        </w:rPr>
      </w:pPr>
      <w:r>
        <w:rPr>
          <w:rFonts w:ascii="Arial" w:eastAsia="Times New Roman" w:hAnsi="Arial" w:cs="Arial"/>
          <w:b/>
          <w:bCs/>
          <w:iCs/>
          <w:color w:val="7F7F7F" w:themeColor="text2"/>
          <w:sz w:val="24"/>
          <w:szCs w:val="24"/>
          <w:lang w:bidi="he-IL"/>
        </w:rPr>
        <w:t>Connectivity</w:t>
      </w:r>
    </w:p>
    <w:p w14:paraId="4235977A" w14:textId="626287C1" w:rsidR="00C32D84" w:rsidRDefault="00A355ED" w:rsidP="007B48B3">
      <w:pPr>
        <w:rPr>
          <w:rFonts w:ascii="Arial" w:hAnsi="Arial" w:cs="Arial"/>
        </w:rPr>
      </w:pPr>
      <w:r w:rsidRPr="00671717">
        <w:rPr>
          <w:rFonts w:ascii="Arial Bold" w:hAnsi="Arial Bold" w:cs="Arial"/>
          <w:b/>
          <w:color w:val="0075A4"/>
          <w:sz w:val="24"/>
          <w:szCs w:val="24"/>
        </w:rPr>
        <w:t>Service Request:</w:t>
      </w:r>
      <w:r w:rsidRPr="007B48B3">
        <w:rPr>
          <w:rFonts w:ascii="Arial" w:hAnsi="Arial" w:cs="Arial"/>
        </w:rPr>
        <w:t xml:space="preserve"> </w:t>
      </w:r>
      <w:r w:rsidR="007B48B3" w:rsidRPr="007B48B3">
        <w:rPr>
          <w:rFonts w:ascii="Arial" w:hAnsi="Arial" w:cs="Arial"/>
        </w:rPr>
        <w:t>NA</w:t>
      </w:r>
    </w:p>
    <w:p w14:paraId="568CCEFC" w14:textId="32AE23AC" w:rsidR="00A355ED" w:rsidRPr="007B48B3" w:rsidRDefault="00A355ED" w:rsidP="007B48B3">
      <w:pPr>
        <w:rPr>
          <w:rFonts w:ascii="Arial" w:hAnsi="Arial" w:cs="Arial"/>
        </w:rPr>
      </w:pPr>
      <w:r w:rsidRPr="00671717">
        <w:rPr>
          <w:rFonts w:ascii="Arial Bold" w:hAnsi="Arial Bold" w:cs="Arial"/>
          <w:b/>
          <w:color w:val="0075A4"/>
          <w:sz w:val="24"/>
          <w:szCs w:val="24"/>
        </w:rPr>
        <w:t>Release Date:</w:t>
      </w:r>
      <w:r w:rsidRPr="007B48B3">
        <w:rPr>
          <w:rFonts w:ascii="Arial" w:hAnsi="Arial" w:cs="Arial"/>
        </w:rPr>
        <w:t xml:space="preserve"> </w:t>
      </w:r>
      <w:del w:id="0" w:author="Oleksandr Shchepinskyi" w:date="2018-03-22T15:13:00Z">
        <w:r w:rsidR="007B48B3" w:rsidDel="00D348FF">
          <w:rPr>
            <w:rFonts w:ascii="Arial" w:hAnsi="Arial" w:cs="Arial"/>
          </w:rPr>
          <w:delText>February</w:delText>
        </w:r>
        <w:r w:rsidR="00DA3383" w:rsidDel="00D348FF">
          <w:rPr>
            <w:rFonts w:ascii="Arial" w:hAnsi="Arial" w:cs="Arial"/>
          </w:rPr>
          <w:delText xml:space="preserve"> </w:delText>
        </w:r>
      </w:del>
      <w:ins w:id="1" w:author="Oleksandr Shchepinskyi" w:date="2018-03-22T15:13:00Z">
        <w:r w:rsidR="00D348FF">
          <w:rPr>
            <w:rFonts w:ascii="Arial" w:hAnsi="Arial" w:cs="Arial"/>
          </w:rPr>
          <w:t>April</w:t>
        </w:r>
        <w:r w:rsidR="00D348FF">
          <w:rPr>
            <w:rFonts w:ascii="Arial" w:hAnsi="Arial" w:cs="Arial"/>
          </w:rPr>
          <w:t xml:space="preserve"> </w:t>
        </w:r>
      </w:ins>
      <w:r w:rsidR="003218CC">
        <w:rPr>
          <w:rFonts w:ascii="Arial" w:hAnsi="Arial" w:cs="Arial"/>
        </w:rPr>
        <w:t>201</w:t>
      </w:r>
      <w:r w:rsidR="00331E3E">
        <w:rPr>
          <w:rFonts w:ascii="Arial" w:hAnsi="Arial" w:cs="Arial"/>
        </w:rPr>
        <w:t>8</w:t>
      </w:r>
    </w:p>
    <w:p w14:paraId="1A03338E" w14:textId="6067B478" w:rsidR="00A355ED" w:rsidRDefault="00A355ED" w:rsidP="00A355ED">
      <w:pPr>
        <w:rPr>
          <w:rFonts w:ascii="Arial Bold" w:hAnsi="Arial Bold" w:cs="Arial"/>
          <w:b/>
          <w:color w:val="0075A4"/>
          <w:sz w:val="24"/>
          <w:szCs w:val="24"/>
        </w:rPr>
      </w:pPr>
      <w:r w:rsidRPr="00671717">
        <w:rPr>
          <w:rFonts w:ascii="Arial Bold" w:hAnsi="Arial Bold" w:cs="Arial"/>
          <w:b/>
          <w:color w:val="0075A4"/>
          <w:sz w:val="24"/>
          <w:szCs w:val="24"/>
        </w:rPr>
        <w:t>Customer Impact</w:t>
      </w:r>
    </w:p>
    <w:p w14:paraId="4D1160CC" w14:textId="1AFB034C" w:rsidR="00751596" w:rsidRPr="00764A39" w:rsidRDefault="007B48B3" w:rsidP="007B48B3">
      <w:pPr>
        <w:rPr>
          <w:rFonts w:ascii="Arial" w:hAnsi="Arial" w:cs="Arial"/>
        </w:rPr>
      </w:pPr>
      <w:r w:rsidRPr="007B48B3">
        <w:rPr>
          <w:rFonts w:ascii="Arial" w:hAnsi="Arial" w:cs="Arial"/>
        </w:rPr>
        <w:t xml:space="preserve">Automation Studio with Chrome connector </w:t>
      </w:r>
      <w:r>
        <w:rPr>
          <w:rFonts w:ascii="Arial" w:hAnsi="Arial" w:cs="Arial"/>
        </w:rPr>
        <w:t>cannot</w:t>
      </w:r>
      <w:r w:rsidRPr="007B48B3">
        <w:rPr>
          <w:rFonts w:ascii="Arial" w:hAnsi="Arial" w:cs="Arial"/>
        </w:rPr>
        <w:t xml:space="preserve"> capture screen elements in Google Chrome.</w:t>
      </w:r>
    </w:p>
    <w:p w14:paraId="583AECD4" w14:textId="2EBB59BD" w:rsidR="00A355ED" w:rsidRPr="002F1192" w:rsidRDefault="00A355ED" w:rsidP="00A355ED">
      <w:pPr>
        <w:rPr>
          <w:rFonts w:ascii="Arial" w:hAnsi="Arial" w:cs="Arial"/>
          <w:b/>
          <w:color w:val="0075A4"/>
          <w:sz w:val="24"/>
          <w:szCs w:val="24"/>
        </w:rPr>
      </w:pPr>
      <w:r w:rsidRPr="002F1192">
        <w:rPr>
          <w:rFonts w:ascii="Arial" w:hAnsi="Arial" w:cs="Arial"/>
          <w:b/>
          <w:color w:val="0075A4"/>
          <w:sz w:val="24"/>
          <w:szCs w:val="24"/>
        </w:rPr>
        <w:t>Qualifier</w:t>
      </w:r>
      <w:bookmarkStart w:id="2" w:name="_GoBack"/>
      <w:bookmarkEnd w:id="2"/>
    </w:p>
    <w:p w14:paraId="27F58229" w14:textId="6A85F8EA" w:rsidR="00B02855" w:rsidRPr="002F1192" w:rsidRDefault="007B48B3" w:rsidP="00A355ED">
      <w:pPr>
        <w:rPr>
          <w:rFonts w:ascii="Arial" w:hAnsi="Arial" w:cs="Arial"/>
        </w:rPr>
      </w:pPr>
      <w:r>
        <w:rPr>
          <w:rFonts w:ascii="Arial" w:hAnsi="Arial" w:cs="Arial"/>
        </w:rPr>
        <w:t>Automation Studio</w:t>
      </w:r>
    </w:p>
    <w:p w14:paraId="75088D36" w14:textId="538D088D" w:rsidR="00A355ED" w:rsidRDefault="00A355ED" w:rsidP="00A355ED">
      <w:pPr>
        <w:rPr>
          <w:rFonts w:ascii="Arial" w:hAnsi="Arial" w:cs="Arial"/>
          <w:b/>
          <w:color w:val="0075A4"/>
          <w:sz w:val="24"/>
          <w:szCs w:val="24"/>
        </w:rPr>
      </w:pPr>
      <w:r w:rsidRPr="002F1192">
        <w:rPr>
          <w:rFonts w:ascii="Arial" w:hAnsi="Arial" w:cs="Arial"/>
          <w:b/>
          <w:color w:val="0075A4"/>
          <w:sz w:val="24"/>
          <w:szCs w:val="24"/>
        </w:rPr>
        <w:t>Technical Description</w:t>
      </w:r>
    </w:p>
    <w:p w14:paraId="3C37A8A7" w14:textId="10040BA4" w:rsidR="00E937F3" w:rsidRPr="00E937F3" w:rsidRDefault="00E937F3" w:rsidP="00E937F3">
      <w:pPr>
        <w:rPr>
          <w:rFonts w:ascii="Arial" w:hAnsi="Arial" w:cs="Arial"/>
        </w:rPr>
      </w:pPr>
      <w:r w:rsidRPr="00E937F3">
        <w:rPr>
          <w:rFonts w:ascii="Arial" w:hAnsi="Arial" w:cs="Arial"/>
        </w:rPr>
        <w:t>In order to fix the capturing of Chrome screen elements from Automation Studio, a focus is moved to the Goggle Chrome browser when start to enable capture</w:t>
      </w:r>
      <w:r>
        <w:rPr>
          <w:rFonts w:ascii="Arial" w:hAnsi="Arial" w:cs="Arial"/>
        </w:rPr>
        <w:t>.</w:t>
      </w:r>
    </w:p>
    <w:p w14:paraId="76328685" w14:textId="68424F94" w:rsidR="00A355ED" w:rsidRPr="00671717" w:rsidRDefault="002B678E" w:rsidP="005F4802">
      <w:pPr>
        <w:rPr>
          <w:rFonts w:ascii="Arial" w:hAnsi="Arial" w:cs="Arial"/>
          <w:b/>
          <w:color w:val="0075A4"/>
          <w:sz w:val="24"/>
          <w:szCs w:val="24"/>
        </w:rPr>
      </w:pPr>
      <w:r w:rsidRPr="00671717">
        <w:rPr>
          <w:rFonts w:ascii="Arial" w:hAnsi="Arial" w:cs="Arial"/>
          <w:b/>
          <w:color w:val="0075A4"/>
          <w:sz w:val="24"/>
          <w:szCs w:val="24"/>
        </w:rPr>
        <w:t>Updated Files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47"/>
        <w:gridCol w:w="5376"/>
      </w:tblGrid>
      <w:tr w:rsidR="00973EC9" w14:paraId="1F3ADCDB" w14:textId="77777777" w:rsidTr="00DA3383">
        <w:tc>
          <w:tcPr>
            <w:tcW w:w="5747" w:type="dxa"/>
            <w:shd w:val="clear" w:color="auto" w:fill="C4EEFF" w:themeFill="accent1" w:themeFillTint="33"/>
          </w:tcPr>
          <w:p w14:paraId="5690A93F" w14:textId="77777777" w:rsidR="00973EC9" w:rsidRPr="002B678E" w:rsidRDefault="00973EC9" w:rsidP="008C4B10">
            <w:pPr>
              <w:pStyle w:val="Tableheader"/>
              <w:rPr>
                <w:rFonts w:eastAsiaTheme="minorHAnsi" w:cs="Arial"/>
                <w:bCs/>
                <w:sz w:val="22"/>
                <w:szCs w:val="22"/>
                <w:lang w:bidi="ar-SA"/>
              </w:rPr>
            </w:pPr>
            <w:r w:rsidRPr="002B678E">
              <w:rPr>
                <w:rFonts w:eastAsiaTheme="minorHAnsi" w:cs="Arial"/>
                <w:bCs/>
                <w:sz w:val="22"/>
                <w:szCs w:val="22"/>
                <w:lang w:bidi="ar-SA"/>
              </w:rPr>
              <w:t>File Name</w:t>
            </w:r>
          </w:p>
        </w:tc>
        <w:tc>
          <w:tcPr>
            <w:tcW w:w="5376" w:type="dxa"/>
            <w:shd w:val="clear" w:color="auto" w:fill="C4EEFF" w:themeFill="accent1" w:themeFillTint="33"/>
          </w:tcPr>
          <w:p w14:paraId="06B9C157" w14:textId="77777777" w:rsidR="00973EC9" w:rsidRPr="002B678E" w:rsidRDefault="00973EC9" w:rsidP="008C4B10">
            <w:pPr>
              <w:pStyle w:val="Tableheader"/>
              <w:rPr>
                <w:rFonts w:eastAsiaTheme="minorHAnsi" w:cs="Arial"/>
                <w:bCs/>
                <w:sz w:val="22"/>
                <w:szCs w:val="22"/>
                <w:lang w:bidi="ar-SA"/>
              </w:rPr>
            </w:pPr>
            <w:r>
              <w:rPr>
                <w:rFonts w:eastAsiaTheme="minorHAnsi" w:cs="Arial"/>
                <w:bCs/>
                <w:sz w:val="22"/>
                <w:szCs w:val="22"/>
                <w:lang w:bidi="ar-SA"/>
              </w:rPr>
              <w:t>Version</w:t>
            </w:r>
          </w:p>
        </w:tc>
      </w:tr>
      <w:tr w:rsidR="00973EC9" w:rsidRPr="00557FA0" w14:paraId="220A7D84" w14:textId="77777777" w:rsidTr="00DA3383">
        <w:tc>
          <w:tcPr>
            <w:tcW w:w="5747" w:type="dxa"/>
          </w:tcPr>
          <w:p w14:paraId="30378484" w14:textId="63E21BB6" w:rsidR="00973EC9" w:rsidRPr="00764A39" w:rsidRDefault="007B48B3" w:rsidP="00D348FF">
            <w:pPr>
              <w:pStyle w:val="Tabletext"/>
              <w:rPr>
                <w:rFonts w:cs="Arial"/>
                <w:sz w:val="22"/>
                <w:szCs w:val="22"/>
              </w:rPr>
            </w:pPr>
            <w:del w:id="3" w:author="Oleksandr Shchepinskyi" w:date="2018-03-22T15:11:00Z">
              <w:r w:rsidRPr="007B48B3" w:rsidDel="00D348FF">
                <w:rPr>
                  <w:rFonts w:cs="Arial"/>
                  <w:sz w:val="22"/>
                  <w:szCs w:val="22"/>
                </w:rPr>
                <w:delText>ScreenPluginChromeMsg.dll</w:delText>
              </w:r>
            </w:del>
            <w:ins w:id="4" w:author="Oleksandr Shchepinskyi" w:date="2018-03-22T15:12:00Z">
              <w:r w:rsidR="00D348FF">
                <w:t>C</w:t>
              </w:r>
              <w:r w:rsidR="00D348FF" w:rsidRPr="00D348FF">
                <w:rPr>
                  <w:rFonts w:cs="Arial"/>
                  <w:sz w:val="22"/>
                  <w:szCs w:val="22"/>
                </w:rPr>
                <w:t>aptureAlg_ChromeMsg.dll</w:t>
              </w:r>
            </w:ins>
          </w:p>
        </w:tc>
        <w:tc>
          <w:tcPr>
            <w:tcW w:w="5376" w:type="dxa"/>
          </w:tcPr>
          <w:p w14:paraId="5CE39651" w14:textId="10D95ED7" w:rsidR="00973EC9" w:rsidRPr="007B48B3" w:rsidRDefault="00D348FF" w:rsidP="007F2A84">
            <w:pPr>
              <w:pStyle w:val="Tabletext"/>
              <w:rPr>
                <w:rFonts w:cs="Arial"/>
                <w:b/>
                <w:bCs/>
                <w:color w:val="FF0000"/>
                <w:sz w:val="22"/>
                <w:szCs w:val="22"/>
              </w:rPr>
            </w:pPr>
            <w:ins w:id="5" w:author="Oleksandr Shchepinskyi" w:date="2018-03-22T15:13:00Z">
              <w:r>
                <w:rPr>
                  <w:rFonts w:cs="Arial"/>
                  <w:b/>
                  <w:bCs/>
                  <w:color w:val="FF0000"/>
                  <w:sz w:val="22"/>
                  <w:szCs w:val="22"/>
                </w:rPr>
                <w:t>6.6.1.0</w:t>
              </w:r>
            </w:ins>
            <w:del w:id="6" w:author="Oleksandr Shchepinskyi" w:date="2018-03-22T15:13:00Z">
              <w:r w:rsidR="007B48B3" w:rsidRPr="007B48B3" w:rsidDel="00D348FF">
                <w:rPr>
                  <w:rFonts w:cs="Arial"/>
                  <w:b/>
                  <w:bCs/>
                  <w:color w:val="FF0000"/>
                  <w:sz w:val="22"/>
                  <w:szCs w:val="22"/>
                </w:rPr>
                <w:delText>TBD</w:delText>
              </w:r>
            </w:del>
          </w:p>
        </w:tc>
      </w:tr>
      <w:tr w:rsidR="00D348FF" w:rsidRPr="00557FA0" w14:paraId="4345E626" w14:textId="77777777" w:rsidTr="00DA3383">
        <w:trPr>
          <w:ins w:id="7" w:author="Oleksandr Shchepinskyi" w:date="2018-03-22T15:11:00Z"/>
        </w:trPr>
        <w:tc>
          <w:tcPr>
            <w:tcW w:w="5747" w:type="dxa"/>
          </w:tcPr>
          <w:p w14:paraId="6B7CBCD0" w14:textId="4EF8E1AD" w:rsidR="00D348FF" w:rsidRPr="007B48B3" w:rsidRDefault="00D348FF" w:rsidP="00764A39">
            <w:pPr>
              <w:pStyle w:val="Tabletext"/>
              <w:rPr>
                <w:ins w:id="8" w:author="Oleksandr Shchepinskyi" w:date="2018-03-22T15:11:00Z"/>
                <w:rFonts w:cs="Arial"/>
                <w:sz w:val="22"/>
                <w:szCs w:val="22"/>
              </w:rPr>
            </w:pPr>
            <w:ins w:id="9" w:author="Oleksandr Shchepinskyi" w:date="2018-03-22T15:11:00Z">
              <w:r w:rsidRPr="007B48B3">
                <w:rPr>
                  <w:rFonts w:cs="Arial"/>
                  <w:sz w:val="22"/>
                  <w:szCs w:val="22"/>
                </w:rPr>
                <w:t>ScreenPluginChromeMsg.dll</w:t>
              </w:r>
            </w:ins>
          </w:p>
        </w:tc>
        <w:tc>
          <w:tcPr>
            <w:tcW w:w="5376" w:type="dxa"/>
          </w:tcPr>
          <w:p w14:paraId="2B64560C" w14:textId="3CF69572" w:rsidR="00D348FF" w:rsidRPr="007B48B3" w:rsidRDefault="00D348FF" w:rsidP="007F2A84">
            <w:pPr>
              <w:pStyle w:val="Tabletext"/>
              <w:rPr>
                <w:ins w:id="10" w:author="Oleksandr Shchepinskyi" w:date="2018-03-22T15:11:00Z"/>
                <w:rFonts w:cs="Arial"/>
                <w:b/>
                <w:bCs/>
                <w:color w:val="FF0000"/>
                <w:sz w:val="22"/>
                <w:szCs w:val="22"/>
              </w:rPr>
            </w:pPr>
            <w:ins w:id="11" w:author="Oleksandr Shchepinskyi" w:date="2018-03-22T15:11:00Z">
              <w:r>
                <w:rPr>
                  <w:rFonts w:cs="Arial"/>
                  <w:b/>
                  <w:bCs/>
                  <w:color w:val="FF0000"/>
                  <w:sz w:val="22"/>
                  <w:szCs w:val="22"/>
                </w:rPr>
                <w:t>6.6.1.0</w:t>
              </w:r>
            </w:ins>
          </w:p>
        </w:tc>
      </w:tr>
    </w:tbl>
    <w:p w14:paraId="0B5FA13E" w14:textId="32B32596" w:rsidR="00A355ED" w:rsidRPr="002B678E" w:rsidRDefault="00A355ED" w:rsidP="00A355ED">
      <w:pPr>
        <w:rPr>
          <w:rFonts w:ascii="Arial" w:hAnsi="Arial" w:cs="Arial"/>
        </w:rPr>
      </w:pPr>
    </w:p>
    <w:p w14:paraId="6EB983FD" w14:textId="5E7FE943" w:rsidR="00A355ED" w:rsidRDefault="002B678E" w:rsidP="002B678E">
      <w:pPr>
        <w:spacing w:before="200"/>
        <w:rPr>
          <w:rFonts w:ascii="Arial" w:hAnsi="Arial" w:cs="Arial"/>
          <w:b/>
          <w:color w:val="0075A4"/>
          <w:sz w:val="24"/>
          <w:szCs w:val="24"/>
        </w:rPr>
      </w:pPr>
      <w:r w:rsidRPr="00671717">
        <w:rPr>
          <w:rFonts w:ascii="Arial" w:hAnsi="Arial" w:cs="Arial"/>
          <w:b/>
          <w:color w:val="0075A4"/>
          <w:sz w:val="24"/>
          <w:szCs w:val="24"/>
        </w:rPr>
        <w:t>To apply this Hot Fix:</w:t>
      </w:r>
    </w:p>
    <w:p w14:paraId="186425A8" w14:textId="1AD86B04" w:rsidR="00132045" w:rsidRDefault="00132045" w:rsidP="00E937F3">
      <w:pPr>
        <w:pStyle w:val="ListNumber"/>
      </w:pPr>
      <w:del w:id="12" w:author="Oleksandr Shchepinskyi" w:date="2018-03-22T15:14:00Z">
        <w:r w:rsidDel="00D348FF">
          <w:delText>On the RTDesigner machine, o</w:delText>
        </w:r>
      </w:del>
      <w:ins w:id="13" w:author="Oleksandr Shchepinskyi" w:date="2018-03-22T15:14:00Z">
        <w:r w:rsidR="00D348FF">
          <w:t>O</w:t>
        </w:r>
      </w:ins>
      <w:r>
        <w:t>pen the installation folder</w:t>
      </w:r>
      <w:ins w:id="14" w:author="Oleksandr Shchepinskyi" w:date="2018-03-22T15:14:00Z">
        <w:r w:rsidR="00D348FF">
          <w:t xml:space="preserve"> of Automation Studio</w:t>
        </w:r>
      </w:ins>
      <w:r>
        <w:t>:</w:t>
      </w:r>
    </w:p>
    <w:p w14:paraId="55056044" w14:textId="0A16C69F" w:rsidR="00132045" w:rsidRDefault="00132045" w:rsidP="00E937F3">
      <w:pPr>
        <w:pStyle w:val="ListNumber"/>
        <w:numPr>
          <w:ilvl w:val="0"/>
          <w:numId w:val="11"/>
        </w:numPr>
      </w:pPr>
      <w:r>
        <w:t xml:space="preserve">For 64bit machines, </w:t>
      </w:r>
      <w:r w:rsidR="00E937F3">
        <w:t>the default is:</w:t>
      </w:r>
      <w:r>
        <w:br/>
      </w:r>
      <w:r w:rsidRPr="00A75A0C">
        <w:rPr>
          <w:i/>
          <w:iCs/>
        </w:rPr>
        <w:t>C:\Program Files (x86)\NICE Systems\</w:t>
      </w:r>
      <w:del w:id="15" w:author="Oleksandr Shchepinskyi" w:date="2018-03-22T15:14:00Z">
        <w:r w:rsidRPr="00A75A0C" w:rsidDel="00D348FF">
          <w:rPr>
            <w:i/>
            <w:iCs/>
          </w:rPr>
          <w:delText xml:space="preserve">Real-Time </w:delText>
        </w:r>
        <w:r w:rsidDel="00D348FF">
          <w:rPr>
            <w:i/>
            <w:iCs/>
          </w:rPr>
          <w:delText>Designer</w:delText>
        </w:r>
      </w:del>
      <w:ins w:id="16" w:author="Oleksandr Shchepinskyi" w:date="2018-03-22T15:14:00Z">
        <w:r w:rsidR="00D348FF">
          <w:rPr>
            <w:i/>
            <w:iCs/>
          </w:rPr>
          <w:t>Automation Studio</w:t>
        </w:r>
      </w:ins>
    </w:p>
    <w:p w14:paraId="4A4B006C" w14:textId="37262612" w:rsidR="00132045" w:rsidRDefault="00132045" w:rsidP="00E937F3">
      <w:pPr>
        <w:pStyle w:val="ListNumber"/>
        <w:numPr>
          <w:ilvl w:val="0"/>
          <w:numId w:val="11"/>
        </w:numPr>
      </w:pPr>
      <w:r>
        <w:t xml:space="preserve">For 32bit machines </w:t>
      </w:r>
      <w:r w:rsidR="00E937F3">
        <w:t xml:space="preserve">the </w:t>
      </w:r>
      <w:r>
        <w:t>default</w:t>
      </w:r>
      <w:r w:rsidR="00E937F3">
        <w:t xml:space="preserve"> i</w:t>
      </w:r>
      <w:r>
        <w:t>s:</w:t>
      </w:r>
      <w:r>
        <w:br/>
      </w:r>
      <w:r w:rsidRPr="00A75A0C">
        <w:rPr>
          <w:i/>
          <w:iCs/>
        </w:rPr>
        <w:t>C:\Program Files (x86)\NICE Systems\</w:t>
      </w:r>
      <w:ins w:id="17" w:author="Oleksandr Shchepinskyi" w:date="2018-03-22T15:14:00Z">
        <w:r w:rsidR="00D348FF">
          <w:rPr>
            <w:i/>
            <w:iCs/>
          </w:rPr>
          <w:t>Automation Studio</w:t>
        </w:r>
      </w:ins>
      <w:del w:id="18" w:author="Oleksandr Shchepinskyi" w:date="2018-03-22T15:14:00Z">
        <w:r w:rsidRPr="00A75A0C" w:rsidDel="00D348FF">
          <w:rPr>
            <w:i/>
            <w:iCs/>
          </w:rPr>
          <w:delText xml:space="preserve">Real-Time </w:delText>
        </w:r>
        <w:r w:rsidDel="00D348FF">
          <w:rPr>
            <w:i/>
            <w:iCs/>
          </w:rPr>
          <w:delText>Designer</w:delText>
        </w:r>
      </w:del>
    </w:p>
    <w:p w14:paraId="277DB8B2" w14:textId="0CE46048" w:rsidR="00764A39" w:rsidRPr="00764A39" w:rsidRDefault="005F4802" w:rsidP="009A7C07">
      <w:pPr>
        <w:pStyle w:val="ListNumber"/>
      </w:pPr>
      <w:r>
        <w:t xml:space="preserve">Back up </w:t>
      </w:r>
      <w:r w:rsidR="003E0DA7">
        <w:t>and rep</w:t>
      </w:r>
      <w:r w:rsidR="003E0DA7" w:rsidRPr="00764A39">
        <w:t xml:space="preserve">lace </w:t>
      </w:r>
      <w:r w:rsidR="00764A39" w:rsidRPr="00764A39">
        <w:t>the following file</w:t>
      </w:r>
      <w:r w:rsidR="009A7C07">
        <w:t xml:space="preserve"> on all machines</w:t>
      </w:r>
      <w:r w:rsidR="00764A39" w:rsidRPr="00764A39">
        <w:t>:</w:t>
      </w:r>
    </w:p>
    <w:p w14:paraId="3DCC5605" w14:textId="630CD8DA" w:rsidR="00D348FF" w:rsidRPr="00D348FF" w:rsidRDefault="00D348FF" w:rsidP="007B48B3">
      <w:pPr>
        <w:pStyle w:val="HFBullet2"/>
        <w:rPr>
          <w:ins w:id="19" w:author="Oleksandr Shchepinskyi" w:date="2018-03-22T15:14:00Z"/>
          <w:b/>
          <w:bCs/>
        </w:rPr>
      </w:pPr>
      <w:ins w:id="20" w:author="Oleksandr Shchepinskyi" w:date="2018-03-22T15:14:00Z">
        <w:r w:rsidRPr="00D348FF">
          <w:rPr>
            <w:b/>
            <w:rPrChange w:id="21" w:author="Oleksandr Shchepinskyi" w:date="2018-03-22T15:14:00Z">
              <w:rPr/>
            </w:rPrChange>
          </w:rPr>
          <w:t>CaptureAlg_ChromeMsg.dll</w:t>
        </w:r>
      </w:ins>
    </w:p>
    <w:p w14:paraId="6003BE70" w14:textId="53603BBD" w:rsidR="00973EC9" w:rsidRPr="00764A39" w:rsidRDefault="007B48B3" w:rsidP="007B48B3">
      <w:pPr>
        <w:pStyle w:val="HFBullet2"/>
        <w:rPr>
          <w:b/>
          <w:bCs/>
        </w:rPr>
      </w:pPr>
      <w:r w:rsidRPr="007B48B3">
        <w:rPr>
          <w:b/>
          <w:bCs/>
        </w:rPr>
        <w:t>ScreenPluginChromeMsg.dll</w:t>
      </w:r>
    </w:p>
    <w:p w14:paraId="25ECA2F1" w14:textId="04593131" w:rsidR="005F4802" w:rsidRDefault="005F4802" w:rsidP="005F4802">
      <w:pPr>
        <w:spacing w:before="200"/>
        <w:rPr>
          <w:rFonts w:ascii="Arial" w:hAnsi="Arial" w:cs="Arial"/>
          <w:b/>
          <w:color w:val="0075A4"/>
          <w:sz w:val="24"/>
          <w:szCs w:val="24"/>
        </w:rPr>
      </w:pPr>
      <w:r>
        <w:rPr>
          <w:rFonts w:ascii="Arial" w:hAnsi="Arial" w:cs="Arial"/>
          <w:b/>
          <w:color w:val="0075A4"/>
          <w:sz w:val="24"/>
          <w:szCs w:val="24"/>
        </w:rPr>
        <w:t>Verification</w:t>
      </w:r>
      <w:r w:rsidR="00726E90">
        <w:rPr>
          <w:rFonts w:ascii="Arial" w:hAnsi="Arial" w:cs="Arial"/>
          <w:b/>
          <w:color w:val="0075A4"/>
          <w:sz w:val="24"/>
          <w:szCs w:val="24"/>
        </w:rPr>
        <w:t xml:space="preserve"> steps</w:t>
      </w:r>
      <w:r w:rsidRPr="005F4802">
        <w:rPr>
          <w:rFonts w:ascii="Arial" w:hAnsi="Arial" w:cs="Arial"/>
          <w:b/>
          <w:color w:val="0075A4"/>
          <w:sz w:val="24"/>
          <w:szCs w:val="24"/>
        </w:rPr>
        <w:t>:</w:t>
      </w:r>
    </w:p>
    <w:p w14:paraId="5ECF0D0A" w14:textId="017B137D" w:rsidR="00E937F3" w:rsidRDefault="00E937F3" w:rsidP="007B48B3">
      <w:pPr>
        <w:pStyle w:val="ListNumber"/>
        <w:numPr>
          <w:ilvl w:val="0"/>
          <w:numId w:val="9"/>
        </w:numPr>
      </w:pPr>
      <w:r>
        <w:t>Go to the Automation Studio web portal.</w:t>
      </w:r>
    </w:p>
    <w:p w14:paraId="4FF77581" w14:textId="77777777" w:rsidR="00E937F3" w:rsidRDefault="00E937F3" w:rsidP="007B48B3">
      <w:pPr>
        <w:pStyle w:val="ListNumber"/>
        <w:numPr>
          <w:ilvl w:val="0"/>
          <w:numId w:val="9"/>
        </w:numPr>
      </w:pPr>
      <w:r>
        <w:t>Create a new project.</w:t>
      </w:r>
    </w:p>
    <w:p w14:paraId="69A757D5" w14:textId="26A89D7B" w:rsidR="00E937F3" w:rsidRDefault="00E937F3" w:rsidP="007B48B3">
      <w:pPr>
        <w:pStyle w:val="ListNumber"/>
        <w:numPr>
          <w:ilvl w:val="0"/>
          <w:numId w:val="9"/>
        </w:numPr>
      </w:pPr>
      <w:r>
        <w:t xml:space="preserve">Open </w:t>
      </w:r>
      <w:ins w:id="22" w:author="Oleksandr Shchepinskyi" w:date="2018-03-22T15:15:00Z">
        <w:r w:rsidR="00D348FF">
          <w:t xml:space="preserve">a new tab in a new </w:t>
        </w:r>
      </w:ins>
      <w:r>
        <w:t xml:space="preserve">Chrome </w:t>
      </w:r>
      <w:ins w:id="23" w:author="Oleksandr Shchepinskyi" w:date="2018-03-22T15:15:00Z">
        <w:r w:rsidR="00D348FF">
          <w:t xml:space="preserve">window </w:t>
        </w:r>
      </w:ins>
      <w:r>
        <w:t>and navigate to any web site.</w:t>
      </w:r>
    </w:p>
    <w:p w14:paraId="3FCAEAE3" w14:textId="63BD7057" w:rsidR="00E937F3" w:rsidRDefault="00E937F3" w:rsidP="007B48B3">
      <w:pPr>
        <w:pStyle w:val="ListNumber"/>
        <w:numPr>
          <w:ilvl w:val="0"/>
          <w:numId w:val="9"/>
        </w:numPr>
      </w:pPr>
      <w:del w:id="24" w:author="Oleksandr Shchepinskyi" w:date="2018-03-22T15:16:00Z">
        <w:r w:rsidDel="00D348FF">
          <w:delText>In</w:delText>
        </w:r>
      </w:del>
      <w:ins w:id="25" w:author="Oleksandr Shchepinskyi" w:date="2018-03-22T15:16:00Z">
        <w:r w:rsidR="00D348FF">
          <w:t>On</w:t>
        </w:r>
      </w:ins>
      <w:r>
        <w:t xml:space="preserve"> Automation Studio</w:t>
      </w:r>
      <w:ins w:id="26" w:author="Oleksandr Shchepinskyi" w:date="2018-03-22T15:16:00Z">
        <w:r w:rsidR="00D348FF">
          <w:t xml:space="preserve"> portal</w:t>
        </w:r>
      </w:ins>
      <w:r>
        <w:t xml:space="preserve">, click the </w:t>
      </w:r>
      <w:r w:rsidRPr="00D348FF">
        <w:rPr>
          <w:i/>
          <w:rPrChange w:id="27" w:author="Oleksandr Shchepinskyi" w:date="2018-03-22T15:16:00Z">
            <w:rPr/>
          </w:rPrChange>
        </w:rPr>
        <w:t>Capture</w:t>
      </w:r>
      <w:r>
        <w:t xml:space="preserve"> button and try to capture any </w:t>
      </w:r>
      <w:ins w:id="28" w:author="Oleksandr Shchepinskyi" w:date="2018-03-22T15:16:00Z">
        <w:r w:rsidR="00D348FF">
          <w:t xml:space="preserve">HTML </w:t>
        </w:r>
      </w:ins>
      <w:r>
        <w:t>element on the opened web page in Chrome.</w:t>
      </w:r>
      <w:ins w:id="29" w:author="Oleksandr Shchepinskyi" w:date="2018-03-22T15:16:00Z">
        <w:r w:rsidR="00D348FF">
          <w:t xml:space="preserve"> </w:t>
        </w:r>
      </w:ins>
    </w:p>
    <w:p w14:paraId="50570D0B" w14:textId="441668A5" w:rsidR="002F1192" w:rsidRPr="00FD5F58" w:rsidRDefault="00E937F3" w:rsidP="00E937F3">
      <w:pPr>
        <w:pStyle w:val="ListNumber"/>
        <w:numPr>
          <w:ilvl w:val="0"/>
          <w:numId w:val="9"/>
        </w:numPr>
      </w:pPr>
      <w:r>
        <w:lastRenderedPageBreak/>
        <w:t xml:space="preserve">The </w:t>
      </w:r>
      <w:del w:id="30" w:author="Oleksandr Shchepinskyi" w:date="2018-03-22T15:17:00Z">
        <w:r w:rsidDel="00D348FF">
          <w:delText xml:space="preserve">selected </w:delText>
        </w:r>
      </w:del>
      <w:ins w:id="31" w:author="Oleksandr Shchepinskyi" w:date="2018-03-22T15:17:00Z">
        <w:r w:rsidR="00D348FF">
          <w:t xml:space="preserve">HTML </w:t>
        </w:r>
      </w:ins>
      <w:r>
        <w:t xml:space="preserve">element should be captured as a </w:t>
      </w:r>
      <w:r w:rsidRPr="00E937F3">
        <w:rPr>
          <w:b/>
          <w:bCs/>
        </w:rPr>
        <w:t>Chrome</w:t>
      </w:r>
      <w:r>
        <w:t xml:space="preserve"> screen element type.</w:t>
      </w:r>
    </w:p>
    <w:sectPr w:rsidR="002F1192" w:rsidRPr="00FD5F58" w:rsidSect="0080000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260" w:right="540" w:bottom="1080" w:left="567" w:header="360" w:footer="5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4004F8" w14:textId="77777777" w:rsidR="00DA69F9" w:rsidRDefault="00DA69F9" w:rsidP="005775FA">
      <w:pPr>
        <w:spacing w:after="0" w:line="240" w:lineRule="auto"/>
      </w:pPr>
      <w:r>
        <w:separator/>
      </w:r>
    </w:p>
  </w:endnote>
  <w:endnote w:type="continuationSeparator" w:id="0">
    <w:p w14:paraId="4D7A35BD" w14:textId="77777777" w:rsidR="00DA69F9" w:rsidRDefault="00DA69F9" w:rsidP="00577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old">
    <w:panose1 w:val="020B07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C6D89F" w14:textId="6FED0288" w:rsidR="00625EAB" w:rsidRPr="00407C85" w:rsidRDefault="00625EAB" w:rsidP="007729E8">
    <w:pPr>
      <w:tabs>
        <w:tab w:val="center" w:pos="5040"/>
        <w:tab w:val="right" w:pos="11070"/>
      </w:tabs>
      <w:spacing w:after="0" w:line="240" w:lineRule="auto"/>
      <w:ind w:left="144"/>
      <w:rPr>
        <w:rFonts w:ascii="Arial" w:eastAsia="Times New Roman" w:hAnsi="Arial" w:cs="Arial"/>
        <w:sz w:val="16"/>
        <w:szCs w:val="16"/>
        <w:lang w:bidi="he-IL"/>
      </w:rPr>
    </w:pPr>
    <w:r w:rsidRPr="00407C85">
      <w:rPr>
        <w:rFonts w:ascii="Arial" w:eastAsia="Times New Roman" w:hAnsi="Arial" w:cs="Arial"/>
        <w:sz w:val="16"/>
        <w:szCs w:val="16"/>
        <w:lang w:bidi="he-IL"/>
      </w:rPr>
      <w:t>Information herein is proprietary information and trade secrets of NICE Ltd.</w:t>
    </w:r>
    <w:r w:rsidRPr="00407C85">
      <w:rPr>
        <w:rFonts w:ascii="Arial" w:eastAsia="Times New Roman" w:hAnsi="Arial" w:cs="Arial"/>
        <w:sz w:val="16"/>
        <w:szCs w:val="16"/>
        <w:lang w:bidi="he-IL"/>
      </w:rPr>
      <w:tab/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begin"/>
    </w:r>
    <w:r w:rsidRPr="00407C85">
      <w:rPr>
        <w:rFonts w:ascii="Arial" w:eastAsia="Times New Roman" w:hAnsi="Arial" w:cs="Arial"/>
        <w:sz w:val="16"/>
        <w:szCs w:val="16"/>
        <w:lang w:bidi="he-IL"/>
      </w:rPr>
      <w:instrText xml:space="preserve"> DATE  \@ "MMMM yyyy"  \* MERGEFORMAT </w:instrTex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separate"/>
    </w:r>
    <w:r w:rsidR="00D348FF">
      <w:rPr>
        <w:rFonts w:ascii="Arial" w:eastAsia="Times New Roman" w:hAnsi="Arial" w:cs="Arial"/>
        <w:noProof/>
        <w:sz w:val="16"/>
        <w:szCs w:val="16"/>
        <w:lang w:bidi="he-IL"/>
      </w:rPr>
      <w:t>March 2018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end"/>
    </w:r>
  </w:p>
  <w:p w14:paraId="33D98D50" w14:textId="72871CF4" w:rsidR="00A608B6" w:rsidRPr="00625EAB" w:rsidRDefault="00625EAB" w:rsidP="007729E8">
    <w:pPr>
      <w:tabs>
        <w:tab w:val="center" w:pos="5040"/>
        <w:tab w:val="right" w:pos="11070"/>
      </w:tabs>
      <w:spacing w:after="0" w:line="240" w:lineRule="auto"/>
      <w:ind w:left="144"/>
      <w:rPr>
        <w:rFonts w:ascii="Arial" w:eastAsia="Times New Roman" w:hAnsi="Arial" w:cs="Times New Roman"/>
        <w:sz w:val="16"/>
        <w:szCs w:val="16"/>
        <w:lang w:bidi="he-IL"/>
      </w:rPr>
    </w:pPr>
    <w:r w:rsidRPr="00407C85">
      <w:rPr>
        <w:rFonts w:ascii="Arial" w:eastAsia="Times New Roman" w:hAnsi="Arial" w:cs="Arial"/>
        <w:sz w:val="16"/>
        <w:szCs w:val="16"/>
        <w:lang w:bidi="he-IL"/>
      </w:rPr>
      <w:t xml:space="preserve">Copyright © </w:t>
    </w:r>
    <w:r>
      <w:rPr>
        <w:rFonts w:ascii="Arial" w:eastAsia="Times New Roman" w:hAnsi="Arial" w:cs="Arial"/>
        <w:sz w:val="16"/>
        <w:szCs w:val="16"/>
        <w:lang w:bidi="he-IL"/>
      </w:rPr>
      <w:t>2017</w:t>
    </w:r>
    <w:r w:rsidRPr="00407C85">
      <w:rPr>
        <w:rFonts w:ascii="Arial" w:eastAsia="Times New Roman" w:hAnsi="Arial" w:cs="Arial"/>
        <w:sz w:val="16"/>
        <w:szCs w:val="16"/>
        <w:lang w:bidi="he-IL"/>
      </w:rPr>
      <w:t xml:space="preserve"> NICE Ltd. All rights reserved.</w:t>
    </w:r>
    <w:r w:rsidRPr="00407C85">
      <w:rPr>
        <w:rFonts w:ascii="Arial" w:eastAsia="Times New Roman" w:hAnsi="Arial" w:cs="Arial"/>
        <w:sz w:val="16"/>
        <w:szCs w:val="16"/>
        <w:lang w:bidi="he-IL"/>
      </w:rPr>
      <w:tab/>
    </w:r>
    <w:r w:rsidRPr="00407C85">
      <w:rPr>
        <w:rFonts w:ascii="Arial" w:eastAsia="Times New Roman" w:hAnsi="Arial" w:cs="Arial"/>
        <w:sz w:val="16"/>
        <w:szCs w:val="16"/>
        <w:lang w:bidi="he-IL"/>
      </w:rPr>
      <w:tab/>
      <w:t xml:space="preserve">Page 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begin"/>
    </w:r>
    <w:r w:rsidRPr="00407C85">
      <w:rPr>
        <w:rFonts w:ascii="Arial" w:eastAsia="Times New Roman" w:hAnsi="Arial" w:cs="Arial"/>
        <w:sz w:val="16"/>
        <w:szCs w:val="16"/>
        <w:lang w:bidi="he-IL"/>
      </w:rPr>
      <w:instrText xml:space="preserve"> PAGE   \* MERGEFORMAT </w:instrTex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separate"/>
    </w:r>
    <w:r w:rsidR="00D348FF">
      <w:rPr>
        <w:rFonts w:ascii="Arial" w:eastAsia="Times New Roman" w:hAnsi="Arial" w:cs="Arial"/>
        <w:noProof/>
        <w:sz w:val="16"/>
        <w:szCs w:val="16"/>
        <w:lang w:bidi="he-IL"/>
      </w:rPr>
      <w:t>2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512D2" w14:textId="77777777" w:rsidR="00593089" w:rsidRDefault="00593089">
    <w:pPr>
      <w:pStyle w:val="Footer"/>
    </w:pPr>
    <w:r>
      <w:ptab w:relativeTo="margin" w:alignment="right" w:leader="none"/>
    </w:r>
    <w:r w:rsidRPr="005775FA">
      <w:rPr>
        <w:noProof/>
        <w:lang w:val="uk-UA" w:eastAsia="uk-UA"/>
      </w:rPr>
      <w:drawing>
        <wp:inline distT="0" distB="0" distL="0" distR="0" wp14:anchorId="607512D7" wp14:editId="607512D8">
          <wp:extent cx="824688" cy="485775"/>
          <wp:effectExtent l="19050" t="0" r="0" b="0"/>
          <wp:docPr id="2" name="Picture 29" descr="cruise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uise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8675" cy="485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9B1F2" w14:textId="77777777" w:rsidR="00D87808" w:rsidRDefault="00D87808" w:rsidP="00407C85">
    <w:pPr>
      <w:tabs>
        <w:tab w:val="center" w:pos="5040"/>
        <w:tab w:val="right" w:pos="11070"/>
      </w:tabs>
      <w:spacing w:after="0" w:line="240" w:lineRule="auto"/>
      <w:ind w:left="144"/>
      <w:rPr>
        <w:rFonts w:ascii="Arial" w:eastAsia="Times New Roman" w:hAnsi="Arial" w:cs="Arial"/>
        <w:sz w:val="16"/>
        <w:szCs w:val="16"/>
        <w:lang w:bidi="he-IL"/>
      </w:rPr>
    </w:pPr>
  </w:p>
  <w:p w14:paraId="6FCC4241" w14:textId="67A5B855" w:rsidR="00407C85" w:rsidRPr="00407C85" w:rsidRDefault="00407C85" w:rsidP="007729E8">
    <w:pPr>
      <w:tabs>
        <w:tab w:val="center" w:pos="5040"/>
        <w:tab w:val="right" w:pos="11070"/>
      </w:tabs>
      <w:spacing w:after="0" w:line="240" w:lineRule="auto"/>
      <w:ind w:left="144"/>
      <w:rPr>
        <w:rFonts w:ascii="Arial" w:eastAsia="Times New Roman" w:hAnsi="Arial" w:cs="Arial"/>
        <w:sz w:val="16"/>
        <w:szCs w:val="16"/>
        <w:lang w:bidi="he-IL"/>
      </w:rPr>
    </w:pPr>
    <w:r w:rsidRPr="00407C85">
      <w:rPr>
        <w:rFonts w:ascii="Arial" w:eastAsia="Times New Roman" w:hAnsi="Arial" w:cs="Arial"/>
        <w:sz w:val="16"/>
        <w:szCs w:val="16"/>
        <w:lang w:bidi="he-IL"/>
      </w:rPr>
      <w:t>Information herein is proprietary information and trade secrets of NICE Ltd.</w:t>
    </w:r>
    <w:r w:rsidRPr="00407C85">
      <w:rPr>
        <w:rFonts w:ascii="Arial" w:eastAsia="Times New Roman" w:hAnsi="Arial" w:cs="Arial"/>
        <w:sz w:val="16"/>
        <w:szCs w:val="16"/>
        <w:lang w:bidi="he-IL"/>
      </w:rPr>
      <w:tab/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begin"/>
    </w:r>
    <w:r w:rsidRPr="00407C85">
      <w:rPr>
        <w:rFonts w:ascii="Arial" w:eastAsia="Times New Roman" w:hAnsi="Arial" w:cs="Arial"/>
        <w:sz w:val="16"/>
        <w:szCs w:val="16"/>
        <w:lang w:bidi="he-IL"/>
      </w:rPr>
      <w:instrText xml:space="preserve"> DATE  \@ "MMMM yyyy"  \* MERGEFORMAT </w:instrTex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separate"/>
    </w:r>
    <w:r w:rsidR="00D348FF">
      <w:rPr>
        <w:rFonts w:ascii="Arial" w:eastAsia="Times New Roman" w:hAnsi="Arial" w:cs="Arial"/>
        <w:noProof/>
        <w:sz w:val="16"/>
        <w:szCs w:val="16"/>
        <w:lang w:bidi="he-IL"/>
      </w:rPr>
      <w:t>March 2018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end"/>
    </w:r>
  </w:p>
  <w:p w14:paraId="0A16AFA7" w14:textId="6BEB044E" w:rsidR="00407C85" w:rsidRPr="00407C85" w:rsidRDefault="00407C85" w:rsidP="00764A39">
    <w:pPr>
      <w:tabs>
        <w:tab w:val="center" w:pos="5040"/>
        <w:tab w:val="right" w:pos="11070"/>
      </w:tabs>
      <w:spacing w:after="0" w:line="240" w:lineRule="auto"/>
      <w:ind w:left="144"/>
      <w:rPr>
        <w:rFonts w:ascii="Arial" w:eastAsia="Times New Roman" w:hAnsi="Arial" w:cs="Times New Roman"/>
        <w:sz w:val="16"/>
        <w:szCs w:val="16"/>
        <w:lang w:bidi="he-IL"/>
      </w:rPr>
    </w:pPr>
    <w:r w:rsidRPr="00407C85">
      <w:rPr>
        <w:rFonts w:ascii="Arial" w:eastAsia="Times New Roman" w:hAnsi="Arial" w:cs="Arial"/>
        <w:sz w:val="16"/>
        <w:szCs w:val="16"/>
        <w:lang w:bidi="he-IL"/>
      </w:rPr>
      <w:t xml:space="preserve">Copyright © </w:t>
    </w:r>
    <w:r>
      <w:rPr>
        <w:rFonts w:ascii="Arial" w:eastAsia="Times New Roman" w:hAnsi="Arial" w:cs="Arial"/>
        <w:sz w:val="16"/>
        <w:szCs w:val="16"/>
        <w:lang w:bidi="he-IL"/>
      </w:rPr>
      <w:t>201</w:t>
    </w:r>
    <w:r w:rsidR="00764A39">
      <w:rPr>
        <w:rFonts w:ascii="Arial" w:eastAsia="Times New Roman" w:hAnsi="Arial" w:cs="Arial"/>
        <w:sz w:val="16"/>
        <w:szCs w:val="16"/>
        <w:lang w:bidi="he-IL"/>
      </w:rPr>
      <w:t>8</w:t>
    </w:r>
    <w:r w:rsidRPr="00407C85">
      <w:rPr>
        <w:rFonts w:ascii="Arial" w:eastAsia="Times New Roman" w:hAnsi="Arial" w:cs="Arial"/>
        <w:sz w:val="16"/>
        <w:szCs w:val="16"/>
        <w:lang w:bidi="he-IL"/>
      </w:rPr>
      <w:t xml:space="preserve"> NICE Ltd. All rights reserved.</w:t>
    </w:r>
    <w:r w:rsidRPr="00407C85">
      <w:rPr>
        <w:rFonts w:ascii="Arial" w:eastAsia="Times New Roman" w:hAnsi="Arial" w:cs="Arial"/>
        <w:sz w:val="16"/>
        <w:szCs w:val="16"/>
        <w:lang w:bidi="he-IL"/>
      </w:rPr>
      <w:tab/>
    </w:r>
    <w:r w:rsidRPr="00407C85">
      <w:rPr>
        <w:rFonts w:ascii="Arial" w:eastAsia="Times New Roman" w:hAnsi="Arial" w:cs="Arial"/>
        <w:sz w:val="16"/>
        <w:szCs w:val="16"/>
        <w:lang w:bidi="he-IL"/>
      </w:rPr>
      <w:tab/>
      <w:t xml:space="preserve">Page 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begin"/>
    </w:r>
    <w:r w:rsidRPr="00407C85">
      <w:rPr>
        <w:rFonts w:ascii="Arial" w:eastAsia="Times New Roman" w:hAnsi="Arial" w:cs="Arial"/>
        <w:sz w:val="16"/>
        <w:szCs w:val="16"/>
        <w:lang w:bidi="he-IL"/>
      </w:rPr>
      <w:instrText xml:space="preserve"> PAGE   \* MERGEFORMAT </w:instrTex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separate"/>
    </w:r>
    <w:r w:rsidR="00D348FF">
      <w:rPr>
        <w:rFonts w:ascii="Arial" w:eastAsia="Times New Roman" w:hAnsi="Arial" w:cs="Arial"/>
        <w:noProof/>
        <w:sz w:val="16"/>
        <w:szCs w:val="16"/>
        <w:lang w:bidi="he-IL"/>
      </w:rPr>
      <w:t>1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end"/>
    </w:r>
  </w:p>
  <w:p w14:paraId="607512D4" w14:textId="4F5E4D67" w:rsidR="00D368E0" w:rsidRPr="00407C85" w:rsidRDefault="00D368E0" w:rsidP="00407C85">
    <w:pPr>
      <w:pStyle w:val="Footer"/>
      <w:tabs>
        <w:tab w:val="clear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1E83A" w14:textId="77777777" w:rsidR="00DA69F9" w:rsidRDefault="00DA69F9" w:rsidP="005775FA">
      <w:pPr>
        <w:spacing w:after="0" w:line="240" w:lineRule="auto"/>
      </w:pPr>
      <w:r>
        <w:separator/>
      </w:r>
    </w:p>
  </w:footnote>
  <w:footnote w:type="continuationSeparator" w:id="0">
    <w:p w14:paraId="6D9B2EB8" w14:textId="77777777" w:rsidR="00DA69F9" w:rsidRDefault="00DA69F9" w:rsidP="00577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512D0" w14:textId="77777777" w:rsidR="00183586" w:rsidRPr="00BE06E3" w:rsidRDefault="00183586" w:rsidP="00183586">
    <w:pPr>
      <w:pStyle w:val="Header"/>
      <w:ind w:left="3960" w:firstLine="3960"/>
      <w:rPr>
        <w:b/>
        <w:color w:val="FFFFFF" w:themeColor="background1"/>
        <w:sz w:val="28"/>
        <w:szCs w:val="28"/>
      </w:rPr>
    </w:pPr>
    <w:r w:rsidRPr="00BE06E3">
      <w:rPr>
        <w:b/>
        <w:noProof/>
        <w:color w:val="FFFFFF" w:themeColor="background1"/>
        <w:sz w:val="28"/>
        <w:szCs w:val="28"/>
        <w:lang w:val="uk-UA" w:eastAsia="uk-UA"/>
      </w:rPr>
      <w:drawing>
        <wp:anchor distT="0" distB="0" distL="114300" distR="114300" simplePos="0" relativeHeight="251663360" behindDoc="1" locked="0" layoutInCell="0" allowOverlap="1" wp14:anchorId="607512D5" wp14:editId="607512D6">
          <wp:simplePos x="0" y="0"/>
          <wp:positionH relativeFrom="page">
            <wp:posOffset>0</wp:posOffset>
          </wp:positionH>
          <wp:positionV relativeFrom="page">
            <wp:posOffset>-1</wp:posOffset>
          </wp:positionV>
          <wp:extent cx="7827645" cy="436187"/>
          <wp:effectExtent l="19050" t="0" r="1905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1365" cy="4375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color w:val="FFFFFF" w:themeColor="background1"/>
        <w:sz w:val="28"/>
        <w:szCs w:val="28"/>
      </w:rPr>
      <w:t xml:space="preserve">              </w:t>
    </w:r>
    <w:r w:rsidR="00847E44">
      <w:rPr>
        <w:b/>
        <w:color w:val="FFFFFF" w:themeColor="background1"/>
        <w:sz w:val="28"/>
        <w:szCs w:val="28"/>
      </w:rPr>
      <w:t xml:space="preserve"> </w:t>
    </w:r>
    <w:r w:rsidRPr="00BE06E3">
      <w:rPr>
        <w:b/>
        <w:color w:val="FFFFFF" w:themeColor="background1"/>
        <w:sz w:val="28"/>
        <w:szCs w:val="28"/>
      </w:rPr>
      <w:t>WHITEPAPER</w:t>
    </w:r>
  </w:p>
  <w:p w14:paraId="607512D1" w14:textId="77777777" w:rsidR="00593089" w:rsidRPr="00183586" w:rsidRDefault="00593089" w:rsidP="001835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512D3" w14:textId="3CA08A41" w:rsidR="00694AE5" w:rsidRPr="00694AE5" w:rsidRDefault="00ED7343" w:rsidP="009E26F0">
    <w:pPr>
      <w:pStyle w:val="Header"/>
      <w:jc w:val="right"/>
    </w:pPr>
    <w:r w:rsidRPr="00ED7343">
      <w:rPr>
        <w:noProof/>
        <w:lang w:val="uk-UA" w:eastAsia="uk-UA"/>
      </w:rPr>
      <w:drawing>
        <wp:inline distT="0" distB="0" distL="0" distR="0" wp14:anchorId="75E4AAC3" wp14:editId="60780229">
          <wp:extent cx="742950" cy="295334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289" cy="302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multilevel"/>
    <w:tmpl w:val="08B0876A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  <w:color w:val="56A0D3"/>
        <w:sz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0731591"/>
    <w:multiLevelType w:val="multilevel"/>
    <w:tmpl w:val="403CB870"/>
    <w:lvl w:ilvl="0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  <w:b/>
        <w:i w:val="0"/>
        <w:color w:val="56A0D3"/>
        <w:sz w:val="22"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2" w15:restartNumberingAfterBreak="0">
    <w:nsid w:val="491736F7"/>
    <w:multiLevelType w:val="multilevel"/>
    <w:tmpl w:val="0409001D"/>
    <w:styleLink w:val="NI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77AB0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9A29D3"/>
    <w:multiLevelType w:val="multilevel"/>
    <w:tmpl w:val="0BE00822"/>
    <w:lvl w:ilvl="0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56A0D3"/>
        <w:sz w:val="22"/>
      </w:rPr>
    </w:lvl>
    <w:lvl w:ilvl="1">
      <w:start w:val="1"/>
      <w:numFmt w:val="lowerLetter"/>
      <w:pStyle w:val="HFNumberList2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0F14E2C"/>
    <w:multiLevelType w:val="multilevel"/>
    <w:tmpl w:val="3784322E"/>
    <w:lvl w:ilvl="0">
      <w:start w:val="1"/>
      <w:numFmt w:val="bullet"/>
      <w:pStyle w:val="HFBullet2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  <w:b/>
        <w:i w:val="0"/>
        <w:color w:val="56A0D3"/>
        <w:sz w:val="22"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leksandr Shchepinskyi">
    <w15:presenceInfo w15:providerId="AD" w15:userId="S-1-5-21-593699164-1228343305-1847928074-31448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hideGrammaticalError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9DC"/>
    <w:rsid w:val="000244EC"/>
    <w:rsid w:val="00040CCA"/>
    <w:rsid w:val="00045552"/>
    <w:rsid w:val="000658D0"/>
    <w:rsid w:val="000D55EB"/>
    <w:rsid w:val="00132045"/>
    <w:rsid w:val="001332D7"/>
    <w:rsid w:val="00143625"/>
    <w:rsid w:val="00166B39"/>
    <w:rsid w:val="00183586"/>
    <w:rsid w:val="00191FC7"/>
    <w:rsid w:val="00193F29"/>
    <w:rsid w:val="001A7100"/>
    <w:rsid w:val="001F115F"/>
    <w:rsid w:val="00205A8B"/>
    <w:rsid w:val="00232490"/>
    <w:rsid w:val="00242659"/>
    <w:rsid w:val="00272782"/>
    <w:rsid w:val="002B428D"/>
    <w:rsid w:val="002B678E"/>
    <w:rsid w:val="002E3C69"/>
    <w:rsid w:val="002F1192"/>
    <w:rsid w:val="003218CC"/>
    <w:rsid w:val="00322FCD"/>
    <w:rsid w:val="003261E9"/>
    <w:rsid w:val="00331E3E"/>
    <w:rsid w:val="00342BA7"/>
    <w:rsid w:val="00363CEC"/>
    <w:rsid w:val="00382D21"/>
    <w:rsid w:val="00386D2C"/>
    <w:rsid w:val="003A275F"/>
    <w:rsid w:val="003B7958"/>
    <w:rsid w:val="003C2319"/>
    <w:rsid w:val="003E0DA7"/>
    <w:rsid w:val="003E39D6"/>
    <w:rsid w:val="00402A30"/>
    <w:rsid w:val="00407C85"/>
    <w:rsid w:val="00407E3F"/>
    <w:rsid w:val="00430F41"/>
    <w:rsid w:val="0043328C"/>
    <w:rsid w:val="00442323"/>
    <w:rsid w:val="00452EE7"/>
    <w:rsid w:val="00476903"/>
    <w:rsid w:val="00480207"/>
    <w:rsid w:val="004A7A71"/>
    <w:rsid w:val="004C7CF1"/>
    <w:rsid w:val="004F4FCB"/>
    <w:rsid w:val="004F5D9D"/>
    <w:rsid w:val="004F77EC"/>
    <w:rsid w:val="00502F37"/>
    <w:rsid w:val="00507984"/>
    <w:rsid w:val="005112B6"/>
    <w:rsid w:val="0053217C"/>
    <w:rsid w:val="005367EA"/>
    <w:rsid w:val="00540370"/>
    <w:rsid w:val="005434AF"/>
    <w:rsid w:val="00550449"/>
    <w:rsid w:val="005775FA"/>
    <w:rsid w:val="00593089"/>
    <w:rsid w:val="005A31EA"/>
    <w:rsid w:val="005E361C"/>
    <w:rsid w:val="005F4802"/>
    <w:rsid w:val="00602631"/>
    <w:rsid w:val="00612C47"/>
    <w:rsid w:val="00625EAB"/>
    <w:rsid w:val="00653F89"/>
    <w:rsid w:val="00671717"/>
    <w:rsid w:val="006778F1"/>
    <w:rsid w:val="00694AE5"/>
    <w:rsid w:val="006C0839"/>
    <w:rsid w:val="006C34E1"/>
    <w:rsid w:val="006D05A6"/>
    <w:rsid w:val="006E4AE9"/>
    <w:rsid w:val="00726E90"/>
    <w:rsid w:val="007415C5"/>
    <w:rsid w:val="00741A27"/>
    <w:rsid w:val="0074746C"/>
    <w:rsid w:val="00747E08"/>
    <w:rsid w:val="00751596"/>
    <w:rsid w:val="00764A39"/>
    <w:rsid w:val="007729E8"/>
    <w:rsid w:val="00792A2D"/>
    <w:rsid w:val="007B48B3"/>
    <w:rsid w:val="007F2A84"/>
    <w:rsid w:val="00800009"/>
    <w:rsid w:val="0081004A"/>
    <w:rsid w:val="00820296"/>
    <w:rsid w:val="00840B77"/>
    <w:rsid w:val="00847E44"/>
    <w:rsid w:val="00876291"/>
    <w:rsid w:val="008A6027"/>
    <w:rsid w:val="008C1315"/>
    <w:rsid w:val="008C44AD"/>
    <w:rsid w:val="008D1377"/>
    <w:rsid w:val="009107EB"/>
    <w:rsid w:val="00912EB5"/>
    <w:rsid w:val="0095745B"/>
    <w:rsid w:val="00973EC9"/>
    <w:rsid w:val="00975F29"/>
    <w:rsid w:val="009A7C07"/>
    <w:rsid w:val="009E26F0"/>
    <w:rsid w:val="00A034D1"/>
    <w:rsid w:val="00A2199A"/>
    <w:rsid w:val="00A355ED"/>
    <w:rsid w:val="00A6031D"/>
    <w:rsid w:val="00A608B6"/>
    <w:rsid w:val="00AC4BA4"/>
    <w:rsid w:val="00B02855"/>
    <w:rsid w:val="00B07DC2"/>
    <w:rsid w:val="00B27D95"/>
    <w:rsid w:val="00B40C85"/>
    <w:rsid w:val="00B4509C"/>
    <w:rsid w:val="00B451CE"/>
    <w:rsid w:val="00B52ED0"/>
    <w:rsid w:val="00B81176"/>
    <w:rsid w:val="00B8770D"/>
    <w:rsid w:val="00BC2428"/>
    <w:rsid w:val="00BC55A5"/>
    <w:rsid w:val="00BD53F2"/>
    <w:rsid w:val="00BE06E3"/>
    <w:rsid w:val="00BE3E5F"/>
    <w:rsid w:val="00C0057C"/>
    <w:rsid w:val="00C2767D"/>
    <w:rsid w:val="00C32D84"/>
    <w:rsid w:val="00C57BB6"/>
    <w:rsid w:val="00C65134"/>
    <w:rsid w:val="00C67A16"/>
    <w:rsid w:val="00CF3762"/>
    <w:rsid w:val="00CF7AC5"/>
    <w:rsid w:val="00D30407"/>
    <w:rsid w:val="00D348FF"/>
    <w:rsid w:val="00D368E0"/>
    <w:rsid w:val="00D84C66"/>
    <w:rsid w:val="00D856E0"/>
    <w:rsid w:val="00D87808"/>
    <w:rsid w:val="00DA19F6"/>
    <w:rsid w:val="00DA3383"/>
    <w:rsid w:val="00DA69F9"/>
    <w:rsid w:val="00DE7858"/>
    <w:rsid w:val="00E11282"/>
    <w:rsid w:val="00E367DD"/>
    <w:rsid w:val="00E84AE6"/>
    <w:rsid w:val="00E84B3E"/>
    <w:rsid w:val="00E937F3"/>
    <w:rsid w:val="00EC39DC"/>
    <w:rsid w:val="00ED7343"/>
    <w:rsid w:val="00EE5946"/>
    <w:rsid w:val="00F030F0"/>
    <w:rsid w:val="00F031D1"/>
    <w:rsid w:val="00F211D6"/>
    <w:rsid w:val="00F3578F"/>
    <w:rsid w:val="00F36A36"/>
    <w:rsid w:val="00F568C3"/>
    <w:rsid w:val="00F97F47"/>
    <w:rsid w:val="00FB40B2"/>
    <w:rsid w:val="00FC067A"/>
    <w:rsid w:val="00FC23B4"/>
    <w:rsid w:val="00FC3CE4"/>
    <w:rsid w:val="00FD0C42"/>
    <w:rsid w:val="00FD5F58"/>
    <w:rsid w:val="00FE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7512C6"/>
  <w15:docId w15:val="{F22FF93D-978B-4104-951F-5D7DE6CD3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FC7"/>
  </w:style>
  <w:style w:type="paragraph" w:styleId="Heading1">
    <w:name w:val="heading 1"/>
    <w:basedOn w:val="Normal"/>
    <w:next w:val="Normal"/>
    <w:link w:val="Heading1Char"/>
    <w:uiPriority w:val="9"/>
    <w:qFormat/>
    <w:rsid w:val="00694AE5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8"/>
      <w:lang w:bidi="he-I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7C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9EDB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7C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9EDB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7C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9EDB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7C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4E6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1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1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77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5FA"/>
  </w:style>
  <w:style w:type="paragraph" w:styleId="Footer">
    <w:name w:val="footer"/>
    <w:basedOn w:val="Normal"/>
    <w:link w:val="FooterChar"/>
    <w:uiPriority w:val="99"/>
    <w:unhideWhenUsed/>
    <w:rsid w:val="00577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5FA"/>
  </w:style>
  <w:style w:type="paragraph" w:styleId="TOC1">
    <w:name w:val="toc 1"/>
    <w:basedOn w:val="Normal"/>
    <w:next w:val="Normal"/>
    <w:autoRedefine/>
    <w:uiPriority w:val="39"/>
    <w:semiHidden/>
    <w:unhideWhenUsed/>
    <w:rsid w:val="00BE06E3"/>
    <w:pPr>
      <w:spacing w:after="100"/>
    </w:pPr>
  </w:style>
  <w:style w:type="paragraph" w:customStyle="1" w:styleId="Pa5">
    <w:name w:val="Pa5"/>
    <w:basedOn w:val="Normal"/>
    <w:next w:val="Normal"/>
    <w:uiPriority w:val="99"/>
    <w:rsid w:val="009107EB"/>
    <w:pPr>
      <w:widowControl w:val="0"/>
      <w:autoSpaceDE w:val="0"/>
      <w:autoSpaceDN w:val="0"/>
      <w:adjustRightInd w:val="0"/>
      <w:spacing w:after="0" w:line="241" w:lineRule="atLeast"/>
    </w:pPr>
    <w:rPr>
      <w:rFonts w:ascii="Myriad Pro" w:hAnsi="Myriad Pro" w:cs="Times New Roman"/>
      <w:sz w:val="24"/>
      <w:szCs w:val="24"/>
    </w:rPr>
  </w:style>
  <w:style w:type="character" w:customStyle="1" w:styleId="A1">
    <w:name w:val="A1"/>
    <w:uiPriority w:val="99"/>
    <w:rsid w:val="009107EB"/>
    <w:rPr>
      <w:rFonts w:cs="Myriad Pro"/>
      <w:color w:val="000000"/>
      <w:sz w:val="18"/>
      <w:szCs w:val="18"/>
    </w:rPr>
  </w:style>
  <w:style w:type="paragraph" w:customStyle="1" w:styleId="Pa6">
    <w:name w:val="Pa6"/>
    <w:basedOn w:val="Normal"/>
    <w:next w:val="Normal"/>
    <w:uiPriority w:val="99"/>
    <w:rsid w:val="009107EB"/>
    <w:pPr>
      <w:widowControl w:val="0"/>
      <w:autoSpaceDE w:val="0"/>
      <w:autoSpaceDN w:val="0"/>
      <w:adjustRightInd w:val="0"/>
      <w:spacing w:after="0" w:line="181" w:lineRule="atLeast"/>
    </w:pPr>
    <w:rPr>
      <w:rFonts w:ascii="Myriad Pro" w:hAnsi="Myriad Pro" w:cs="Times New Roman"/>
      <w:sz w:val="24"/>
      <w:szCs w:val="24"/>
    </w:rPr>
  </w:style>
  <w:style w:type="character" w:customStyle="1" w:styleId="A5">
    <w:name w:val="A5"/>
    <w:uiPriority w:val="99"/>
    <w:rsid w:val="009107EB"/>
    <w:rPr>
      <w:rFonts w:cs="Myriad Pro"/>
      <w:color w:val="000000"/>
    </w:rPr>
  </w:style>
  <w:style w:type="numbering" w:customStyle="1" w:styleId="NICE">
    <w:name w:val="NICE"/>
    <w:uiPriority w:val="99"/>
    <w:rsid w:val="009107EB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9107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7E44"/>
    <w:rPr>
      <w:color w:val="009EDB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94AE5"/>
    <w:rPr>
      <w:rFonts w:ascii="Arial" w:eastAsia="Times New Roman" w:hAnsi="Arial" w:cs="Arial"/>
      <w:b/>
      <w:bCs/>
      <w:sz w:val="28"/>
      <w:szCs w:val="28"/>
      <w:lang w:bidi="he-IL"/>
    </w:rPr>
  </w:style>
  <w:style w:type="paragraph" w:customStyle="1" w:styleId="Default">
    <w:name w:val="Default"/>
    <w:rsid w:val="00694A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he-IL"/>
    </w:rPr>
  </w:style>
  <w:style w:type="table" w:styleId="TableGrid">
    <w:name w:val="Table Grid"/>
    <w:basedOn w:val="TableNormal"/>
    <w:uiPriority w:val="59"/>
    <w:rsid w:val="002B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BodyText"/>
    <w:qFormat/>
    <w:rsid w:val="002B678E"/>
    <w:pPr>
      <w:spacing w:before="80" w:after="80" w:line="240" w:lineRule="atLeast"/>
    </w:pPr>
    <w:rPr>
      <w:rFonts w:ascii="Arial" w:eastAsia="Times New Roman" w:hAnsi="Arial" w:cs="Times New Roman"/>
      <w:sz w:val="20"/>
      <w:szCs w:val="24"/>
      <w:lang w:bidi="he-IL"/>
    </w:rPr>
  </w:style>
  <w:style w:type="paragraph" w:customStyle="1" w:styleId="Tableheader">
    <w:name w:val="Table header"/>
    <w:basedOn w:val="Tabletext"/>
    <w:qFormat/>
    <w:rsid w:val="002B678E"/>
    <w:rPr>
      <w:b/>
    </w:rPr>
  </w:style>
  <w:style w:type="paragraph" w:styleId="BodyText">
    <w:name w:val="Body Text"/>
    <w:basedOn w:val="Normal"/>
    <w:link w:val="BodyTextChar"/>
    <w:uiPriority w:val="99"/>
    <w:unhideWhenUsed/>
    <w:rsid w:val="002B6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B678E"/>
  </w:style>
  <w:style w:type="paragraph" w:styleId="ListNumber">
    <w:name w:val="List Number"/>
    <w:aliases w:val="List Number1"/>
    <w:basedOn w:val="BodyText"/>
    <w:qFormat/>
    <w:rsid w:val="005F4802"/>
    <w:pPr>
      <w:numPr>
        <w:numId w:val="3"/>
      </w:numPr>
      <w:spacing w:before="120" w:after="60" w:line="240" w:lineRule="atLeast"/>
    </w:pPr>
    <w:rPr>
      <w:rFonts w:ascii="Arial" w:eastAsia="Times New Roman" w:hAnsi="Arial" w:cs="Arial"/>
      <w:lang w:bidi="he-IL"/>
    </w:rPr>
  </w:style>
  <w:style w:type="character" w:styleId="PlaceholderText">
    <w:name w:val="Placeholder Text"/>
    <w:basedOn w:val="DefaultParagraphFont"/>
    <w:uiPriority w:val="99"/>
    <w:semiHidden/>
    <w:rsid w:val="00407C85"/>
    <w:rPr>
      <w:color w:val="808080"/>
    </w:rPr>
  </w:style>
  <w:style w:type="paragraph" w:customStyle="1" w:styleId="RequirementLevel1">
    <w:name w:val="Requirement Level 1"/>
    <w:basedOn w:val="Normal"/>
    <w:link w:val="RequirementLevel1Char"/>
    <w:qFormat/>
    <w:rsid w:val="00407C85"/>
    <w:pPr>
      <w:spacing w:after="0" w:line="240" w:lineRule="auto"/>
    </w:pPr>
    <w:rPr>
      <w:rFonts w:ascii="Segoe UI" w:hAnsi="Segoe UI" w:cs="Segoe UI"/>
      <w:b/>
      <w:color w:val="656A6C" w:themeColor="background2" w:themeShade="80"/>
      <w:sz w:val="28"/>
      <w:szCs w:val="20"/>
      <w:lang w:val="en-GB"/>
    </w:rPr>
  </w:style>
  <w:style w:type="character" w:customStyle="1" w:styleId="RequirementLevel1Char">
    <w:name w:val="Requirement Level 1 Char"/>
    <w:basedOn w:val="DefaultParagraphFont"/>
    <w:link w:val="RequirementLevel1"/>
    <w:rsid w:val="00407C85"/>
    <w:rPr>
      <w:rFonts w:ascii="Segoe UI" w:hAnsi="Segoe UI" w:cs="Segoe UI"/>
      <w:b/>
      <w:color w:val="656A6C" w:themeColor="background2" w:themeShade="80"/>
      <w:sz w:val="28"/>
      <w:szCs w:val="20"/>
      <w:lang w:val="en-GB"/>
    </w:rPr>
  </w:style>
  <w:style w:type="paragraph" w:customStyle="1" w:styleId="RequirementLevel2">
    <w:name w:val="Requirement Level 2"/>
    <w:basedOn w:val="Normal"/>
    <w:link w:val="RequirementLevel2Char"/>
    <w:qFormat/>
    <w:rsid w:val="00407C85"/>
    <w:pPr>
      <w:spacing w:after="0" w:line="240" w:lineRule="auto"/>
    </w:pPr>
    <w:rPr>
      <w:rFonts w:ascii="Segoe UI" w:hAnsi="Segoe UI" w:cs="Segoe UI"/>
      <w:b/>
      <w:color w:val="0075A4" w:themeColor="accent1" w:themeShade="BF"/>
      <w:sz w:val="28"/>
      <w:szCs w:val="20"/>
      <w:lang w:val="en-GB"/>
    </w:rPr>
  </w:style>
  <w:style w:type="character" w:customStyle="1" w:styleId="RequirementLevel2Char">
    <w:name w:val="Requirement Level 2 Char"/>
    <w:basedOn w:val="DefaultParagraphFont"/>
    <w:link w:val="RequirementLevel2"/>
    <w:rsid w:val="00407C85"/>
    <w:rPr>
      <w:rFonts w:ascii="Segoe UI" w:hAnsi="Segoe UI" w:cs="Segoe UI"/>
      <w:b/>
      <w:color w:val="0075A4" w:themeColor="accent1" w:themeShade="BF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07C85"/>
    <w:rPr>
      <w:rFonts w:asciiTheme="majorHAnsi" w:eastAsiaTheme="majorEastAsia" w:hAnsiTheme="majorHAnsi" w:cstheme="majorBidi"/>
      <w:b/>
      <w:bCs/>
      <w:color w:val="009EDB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07C85"/>
    <w:rPr>
      <w:rFonts w:asciiTheme="majorHAnsi" w:eastAsiaTheme="majorEastAsia" w:hAnsiTheme="majorHAnsi" w:cstheme="majorBidi"/>
      <w:b/>
      <w:bCs/>
      <w:color w:val="009EDB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07C85"/>
    <w:rPr>
      <w:rFonts w:asciiTheme="majorHAnsi" w:eastAsiaTheme="majorEastAsia" w:hAnsiTheme="majorHAnsi" w:cstheme="majorBidi"/>
      <w:b/>
      <w:bCs/>
      <w:i/>
      <w:iCs/>
      <w:color w:val="009EDB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407C85"/>
    <w:rPr>
      <w:rFonts w:asciiTheme="majorHAnsi" w:eastAsiaTheme="majorEastAsia" w:hAnsiTheme="majorHAnsi" w:cstheme="majorBidi"/>
      <w:color w:val="004E6D" w:themeColor="accent1" w:themeShade="7F"/>
    </w:rPr>
  </w:style>
  <w:style w:type="paragraph" w:customStyle="1" w:styleId="C2A1D67DF4734F8FBB9D303201872E26">
    <w:name w:val="C2A1D67DF4734F8FBB9D303201872E26"/>
    <w:rsid w:val="000658D0"/>
    <w:rPr>
      <w:rFonts w:eastAsiaTheme="minorEastAsia"/>
      <w:lang w:val="en-GB" w:eastAsia="en-GB"/>
    </w:rPr>
  </w:style>
  <w:style w:type="paragraph" w:styleId="Revision">
    <w:name w:val="Revision"/>
    <w:hidden/>
    <w:uiPriority w:val="99"/>
    <w:semiHidden/>
    <w:rsid w:val="005367EA"/>
    <w:pPr>
      <w:spacing w:after="0" w:line="240" w:lineRule="auto"/>
    </w:pPr>
  </w:style>
  <w:style w:type="paragraph" w:customStyle="1" w:styleId="HFNumberList1">
    <w:name w:val="HF Number List 1"/>
    <w:basedOn w:val="ListNumber"/>
    <w:next w:val="HFNumberList"/>
    <w:qFormat/>
    <w:rsid w:val="005F4802"/>
  </w:style>
  <w:style w:type="paragraph" w:customStyle="1" w:styleId="HFNumberList">
    <w:name w:val="HF Number List"/>
    <w:basedOn w:val="ListNumber"/>
    <w:qFormat/>
    <w:rsid w:val="005F4802"/>
  </w:style>
  <w:style w:type="paragraph" w:customStyle="1" w:styleId="HFBullet1">
    <w:name w:val="HF Bullet 1"/>
    <w:basedOn w:val="ListNumber"/>
    <w:qFormat/>
    <w:rsid w:val="005F4802"/>
    <w:pPr>
      <w:numPr>
        <w:numId w:val="0"/>
      </w:numPr>
      <w:tabs>
        <w:tab w:val="num" w:pos="864"/>
      </w:tabs>
      <w:ind w:left="864" w:hanging="432"/>
    </w:pPr>
  </w:style>
  <w:style w:type="paragraph" w:customStyle="1" w:styleId="HFNumberList2">
    <w:name w:val="HF Number List 2"/>
    <w:basedOn w:val="ListNumber"/>
    <w:qFormat/>
    <w:rsid w:val="00442323"/>
    <w:pPr>
      <w:numPr>
        <w:ilvl w:val="1"/>
      </w:numPr>
      <w:ind w:left="851" w:hanging="425"/>
    </w:pPr>
  </w:style>
  <w:style w:type="paragraph" w:customStyle="1" w:styleId="HFBullet2">
    <w:name w:val="HF Bullet 2"/>
    <w:basedOn w:val="ListNumber"/>
    <w:qFormat/>
    <w:rsid w:val="00442323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NICE-Branding-Theme-Sep-2012">
  <a:themeElements>
    <a:clrScheme name="Custom 2">
      <a:dk1>
        <a:srgbClr val="404041"/>
      </a:dk1>
      <a:lt1>
        <a:sysClr val="window" lastClr="FFFFFF"/>
      </a:lt1>
      <a:dk2>
        <a:srgbClr val="7F7F7F"/>
      </a:dk2>
      <a:lt2>
        <a:srgbClr val="D0D2D3"/>
      </a:lt2>
      <a:accent1>
        <a:srgbClr val="009EDB"/>
      </a:accent1>
      <a:accent2>
        <a:srgbClr val="AFC836"/>
      </a:accent2>
      <a:accent3>
        <a:srgbClr val="7D3CC8"/>
      </a:accent3>
      <a:accent4>
        <a:srgbClr val="E7268D"/>
      </a:accent4>
      <a:accent5>
        <a:srgbClr val="F15D22"/>
      </a:accent5>
      <a:accent6>
        <a:srgbClr val="F8C00B"/>
      </a:accent6>
      <a:hlink>
        <a:srgbClr val="009EDB"/>
      </a:hlink>
      <a:folHlink>
        <a:srgbClr val="7D3CC8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F64CE9-E16F-48F5-93F7-67C2BC747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Nice Systems Inc.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esantiago</dc:creator>
  <cp:lastModifiedBy>Oleksandr Shchepinskyi</cp:lastModifiedBy>
  <cp:revision>45</cp:revision>
  <cp:lastPrinted>2018-01-22T09:21:00Z</cp:lastPrinted>
  <dcterms:created xsi:type="dcterms:W3CDTF">2017-08-02T07:12:00Z</dcterms:created>
  <dcterms:modified xsi:type="dcterms:W3CDTF">2018-03-22T13:17:00Z</dcterms:modified>
</cp:coreProperties>
</file>